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1E2D99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01176">
        <w:rPr>
          <w:b/>
          <w:i/>
          <w:sz w:val="28"/>
          <w:lang w:eastAsia="ko-KR"/>
        </w:rPr>
        <w:t>243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C8DF19E" w:rsidR="00A452B4" w:rsidRDefault="0065175F" w:rsidP="005677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5624959" w:rsidR="00A452B4" w:rsidRDefault="00F011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ADBDB44" w:rsidR="00A452B4" w:rsidRDefault="00567749" w:rsidP="00567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854D3FA" w:rsidR="00A452B4" w:rsidRDefault="0056774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ny Slice applicability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A42519E" w:rsidR="00A452B4" w:rsidRDefault="0056774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D41F044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67749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3BB1AC5" w:rsidR="00235A39" w:rsidRPr="00311462" w:rsidRDefault="00803606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Any Slice applicability is not applicable for UeMobility feature and NetworkPerformance feature.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B4DD15E" w:rsidR="00235A39" w:rsidRDefault="00803606" w:rsidP="008036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specification in subclauses 5.1.6.2.3 and 5.2.6.2.3 that the </w:t>
            </w:r>
            <w:r w:rsidRPr="009337DC">
              <w:t>"</w:t>
            </w:r>
            <w:proofErr w:type="spellStart"/>
            <w:r>
              <w:t>anySlice</w:t>
            </w:r>
            <w:proofErr w:type="spellEnd"/>
            <w:r w:rsidRPr="009337DC">
              <w:t>" attribute is not applicable to features "</w:t>
            </w:r>
            <w:proofErr w:type="spellStart"/>
            <w:r w:rsidRPr="009337DC">
              <w:t>UeMobility</w:t>
            </w:r>
            <w:proofErr w:type="spellEnd"/>
            <w:r w:rsidRPr="009337DC">
              <w:t>" and "</w:t>
            </w:r>
            <w:proofErr w:type="spellStart"/>
            <w:r w:rsidRPr="009337DC">
              <w:t>NetworkPerformance</w:t>
            </w:r>
            <w:proofErr w:type="spellEnd"/>
            <w:r w:rsidRPr="009337DC">
              <w:t>"</w:t>
            </w:r>
            <w: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167E0FB" w:rsidR="00235A39" w:rsidRDefault="0080360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D52FA1D" w:rsidR="00A452B4" w:rsidRDefault="0080360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5.1.6.2.3, 5.2.6.2.3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656A06" w14:textId="77777777" w:rsidR="00D01909" w:rsidRDefault="00D01909" w:rsidP="00D01909">
      <w:pPr>
        <w:pStyle w:val="5"/>
      </w:pPr>
      <w:bookmarkStart w:id="3" w:name="_Toc28012816"/>
      <w:bookmarkStart w:id="4" w:name="_Toc34266286"/>
      <w:bookmarkStart w:id="5" w:name="_Toc45134042"/>
      <w:bookmarkStart w:id="6" w:name="_Toc50032690"/>
      <w:bookmarkStart w:id="7" w:name="_Toc36102457"/>
      <w:bookmarkStart w:id="8" w:name="_Toc43563499"/>
      <w:bookmarkStart w:id="9" w:name="_Toc51763002"/>
      <w:bookmarkStart w:id="10" w:name="_Toc56641250"/>
      <w:bookmarkStart w:id="11" w:name="_Toc59017767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EA12D44" w14:textId="77777777" w:rsidR="00D01909" w:rsidRDefault="00D01909" w:rsidP="00D01909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0"/>
        <w:gridCol w:w="1893"/>
        <w:gridCol w:w="286"/>
        <w:gridCol w:w="1067"/>
        <w:gridCol w:w="2734"/>
        <w:gridCol w:w="1485"/>
      </w:tblGrid>
      <w:tr w:rsidR="00D01909" w14:paraId="5814071D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24F50" w14:textId="77777777" w:rsidR="00D01909" w:rsidRDefault="00D01909" w:rsidP="00CB2AE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98017" w14:textId="77777777" w:rsidR="00D01909" w:rsidRDefault="00D01909" w:rsidP="00CB2AEF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3A589" w14:textId="77777777" w:rsidR="00D01909" w:rsidRDefault="00D01909" w:rsidP="00CB2AEF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22E92" w14:textId="77777777" w:rsidR="00D01909" w:rsidRDefault="00D01909" w:rsidP="00CB2AEF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15A8D" w14:textId="77777777" w:rsidR="00D01909" w:rsidRDefault="00D01909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B9FF2" w14:textId="77777777" w:rsidR="00D01909" w:rsidRDefault="00D01909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01909" w14:paraId="0D0D6EC3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DB93" w14:textId="77777777" w:rsidR="00D01909" w:rsidRDefault="00D01909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496E" w14:textId="77777777" w:rsidR="00D01909" w:rsidRDefault="00D01909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F2F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030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93DB" w14:textId="77777777" w:rsidR="00D01909" w:rsidRDefault="00D01909" w:rsidP="00CB2AEF">
            <w:pPr>
              <w:pStyle w:val="TAL"/>
            </w:pPr>
            <w:r>
              <w:t>Default is "FALSE". 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A0C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46D3F532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E7E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5B1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30B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4FD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1D3" w14:textId="77777777" w:rsidR="00D01909" w:rsidRDefault="00D01909" w:rsidP="00CB2AEF">
            <w:pPr>
              <w:pStyle w:val="TAL"/>
            </w:pPr>
            <w:r>
              <w:t xml:space="preserve">Identification(s) of application to which the subscription applies. </w:t>
            </w:r>
          </w:p>
          <w:p w14:paraId="42A5556B" w14:textId="77777777" w:rsidR="00D01909" w:rsidRDefault="00D01909" w:rsidP="00CB2AEF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493" w14:textId="77777777" w:rsidR="00D01909" w:rsidRDefault="00D01909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0A7E48EB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29C006DC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2B510E99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FBF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165" w14:textId="77777777" w:rsidR="00D01909" w:rsidRDefault="00D01909" w:rsidP="00CB2AEF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5D1" w14:textId="77777777" w:rsidR="00D01909" w:rsidRDefault="00D01909" w:rsidP="00CB2AEF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2DF" w14:textId="77777777" w:rsidR="00D01909" w:rsidRDefault="00D01909" w:rsidP="00CB2AEF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6E0" w14:textId="77777777" w:rsidR="00D01909" w:rsidRDefault="00D01909" w:rsidP="00CB2AEF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503C5C40" w14:textId="77777777" w:rsidR="00D01909" w:rsidRDefault="00D01909" w:rsidP="00CB2AEF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07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7C6434F8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D01909" w14:paraId="6453417C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AD6" w14:textId="77777777" w:rsidR="00D01909" w:rsidRDefault="00D01909" w:rsidP="00CB2AE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9FB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DC9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3C6C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E45C" w14:textId="77777777" w:rsidR="00D01909" w:rsidRDefault="00D01909" w:rsidP="00CB2AEF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130" w14:textId="77777777" w:rsidR="00D01909" w:rsidRDefault="00D01909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01909" w14:paraId="7A815817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669" w14:textId="77777777" w:rsidR="00D01909" w:rsidRDefault="00D01909" w:rsidP="00CB2AEF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75B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E667" w14:textId="77777777" w:rsidR="00D01909" w:rsidRDefault="00D01909" w:rsidP="00CB2AE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6D1" w14:textId="77777777" w:rsidR="00D01909" w:rsidRDefault="00D01909" w:rsidP="00CB2AE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8A5" w14:textId="77777777" w:rsidR="00D01909" w:rsidRDefault="00D01909" w:rsidP="00CB2AEF">
            <w:pPr>
              <w:pStyle w:val="TAL"/>
            </w:pPr>
            <w:r>
              <w:t>Event that is subscribed.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F0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44AC350F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2CE" w14:textId="77777777" w:rsidR="00D01909" w:rsidRDefault="00D01909" w:rsidP="00CB2AEF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8AC5" w14:textId="77777777" w:rsidR="00D01909" w:rsidRDefault="00D01909" w:rsidP="00CB2AE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A8D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BE6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C6E0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4C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075E59F0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6BD3" w14:textId="77777777" w:rsidR="00D01909" w:rsidRDefault="00D01909" w:rsidP="00CB2AEF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C4B" w14:textId="77777777" w:rsidR="00D01909" w:rsidRDefault="00D01909" w:rsidP="00CB2AEF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D63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E7D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A775" w14:textId="77777777" w:rsidR="00D01909" w:rsidRDefault="00D01909" w:rsidP="00CB2AEF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518F0BB2" w14:textId="77777777" w:rsidR="00D01909" w:rsidRDefault="00D01909" w:rsidP="00CB2AEF">
            <w:pPr>
              <w:pStyle w:val="TAL"/>
            </w:pPr>
          </w:p>
          <w:p w14:paraId="77C07D7C" w14:textId="77777777" w:rsidR="00D01909" w:rsidRDefault="00D01909" w:rsidP="00CB2AEF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560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5AE052B8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94B" w14:textId="77777777" w:rsidR="00D01909" w:rsidRDefault="00D01909" w:rsidP="00CB2AEF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96D" w14:textId="77777777" w:rsidR="00D01909" w:rsidRDefault="00D01909" w:rsidP="00CB2AEF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2A5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68B0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EC1F" w14:textId="77777777" w:rsidR="00D01909" w:rsidRDefault="00D01909" w:rsidP="00CB2AEF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658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D01909" w14:paraId="0BC53431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31E3" w14:textId="77777777" w:rsidR="00D01909" w:rsidRDefault="00D01909" w:rsidP="00CB2AEF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187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66D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B7C9" w14:textId="77777777" w:rsidR="00D01909" w:rsidRDefault="00D01909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58BC" w14:textId="77777777" w:rsidR="00D01909" w:rsidRDefault="00D01909" w:rsidP="00CB2AEF">
            <w:pPr>
              <w:pStyle w:val="TAL"/>
            </w:pPr>
            <w:r>
              <w:t>Shall be supplied in order to start reporting when an average load level is reached.(</w:t>
            </w:r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F6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01909" w14:paraId="034AB973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57F" w14:textId="77777777" w:rsidR="00D01909" w:rsidRDefault="00D01909" w:rsidP="00CB2AE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DBC" w14:textId="77777777" w:rsidR="00D01909" w:rsidRDefault="00D01909" w:rsidP="00CB2AE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B8C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0D1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C4A" w14:textId="77777777" w:rsidR="00D01909" w:rsidRDefault="00D01909" w:rsidP="00CB2AEF">
            <w:pPr>
              <w:pStyle w:val="TAL"/>
            </w:pPr>
            <w:r>
              <w:t xml:space="preserve">Identification of network area to which the subscription applies. </w:t>
            </w:r>
          </w:p>
          <w:p w14:paraId="361E4EF8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43C86300" w14:textId="77777777" w:rsidR="00D01909" w:rsidRDefault="00D01909" w:rsidP="00CB2AEF">
            <w:pPr>
              <w:pStyle w:val="TAL"/>
              <w:rPr>
                <w:rFonts w:eastAsia="Batan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7D8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C21A94C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2689DF5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2806F35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4372EBB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740873AD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01909" w14:paraId="5280B560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1F28" w14:textId="77777777" w:rsidR="00D01909" w:rsidRDefault="00D01909" w:rsidP="00CB2AEF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C15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759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E362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61C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9CB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01909" w14:paraId="58087ACA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B9E" w14:textId="77777777" w:rsidR="00D01909" w:rsidRDefault="00D01909" w:rsidP="00CB2AEF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AC6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79E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6280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3C6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A0A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01909" w14:paraId="2B93F320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CA5" w14:textId="77777777" w:rsidR="00D01909" w:rsidRDefault="00D01909" w:rsidP="00CB2AEF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A0C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EB9B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3ED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670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A46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01909" w14:paraId="29C0F144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E857" w14:textId="77777777" w:rsidR="00D01909" w:rsidRDefault="00D01909" w:rsidP="00CB2A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A04" w14:textId="77777777" w:rsidR="00D01909" w:rsidRDefault="00D01909" w:rsidP="00CB2A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152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6C5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7A2" w14:textId="77777777" w:rsidR="00D01909" w:rsidRDefault="00D01909" w:rsidP="00CB2AEF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331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65C04DF4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599" w14:textId="77777777" w:rsidR="00D01909" w:rsidRDefault="00D01909" w:rsidP="00CB2AEF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BC0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C78A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D77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A07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29BF012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7355BED9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3B8782A5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E80E" w14:textId="0D64495E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01909" w14:paraId="7C851C53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6EC" w14:textId="77777777" w:rsidR="00D01909" w:rsidRDefault="00D01909" w:rsidP="00CB2AEF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A30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1DBB" w14:textId="77777777" w:rsidR="00D01909" w:rsidRDefault="00D01909" w:rsidP="00CB2AE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4EA" w14:textId="77777777" w:rsidR="00D01909" w:rsidRDefault="00D01909" w:rsidP="00CB2AE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0BA" w14:textId="77777777" w:rsidR="00D01909" w:rsidRDefault="00D01909" w:rsidP="00CB2A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attribute. </w:t>
            </w:r>
          </w:p>
          <w:p w14:paraId="6333E07E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等线"/>
                <w:lang w:eastAsia="zh-CN"/>
              </w:rPr>
              <w:t>(NOTE</w:t>
            </w:r>
            <w:r>
              <w:rPr>
                <w:rFonts w:eastAsia="等线"/>
                <w:lang w:val="en-US" w:eastAsia="zh-CN"/>
              </w:rPr>
              <w:t> 4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234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01909" w14:paraId="73D1452A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A86" w14:textId="77777777" w:rsidR="00D01909" w:rsidRDefault="00D01909" w:rsidP="00CB2AEF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FF96" w14:textId="77777777" w:rsidR="00D01909" w:rsidRDefault="00D01909" w:rsidP="00CB2AE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ED36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3B03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873" w14:textId="77777777" w:rsidR="00D01909" w:rsidRDefault="00D01909" w:rsidP="00CB2AEF">
            <w:pPr>
              <w:pStyle w:val="TAL"/>
            </w:pPr>
            <w:r>
              <w:rPr>
                <w:rFonts w:eastAsia="Batang"/>
              </w:rPr>
              <w:t xml:space="preserve">Indicates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requirements. It shall be included when subscribed event is </w:t>
            </w:r>
            <w:r>
              <w:t>"QOS_SUSTAINABILITY".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0CC2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01909" w14:paraId="2EA0262C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6288" w14:textId="77777777" w:rsidR="00D01909" w:rsidRDefault="00D01909" w:rsidP="00CB2AEF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210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4AA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A55" w14:textId="77777777" w:rsidR="00D01909" w:rsidRDefault="00D01909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A00" w14:textId="77777777" w:rsidR="00D01909" w:rsidRDefault="00D01909" w:rsidP="00CB2AEF">
            <w:pPr>
              <w:pStyle w:val="TAL"/>
            </w:pPr>
            <w:r>
              <w:rPr>
                <w:rFonts w:eastAsia="Batang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</w:t>
            </w:r>
            <w:proofErr w:type="spellStart"/>
            <w:r>
              <w:rPr>
                <w:rFonts w:eastAsia="Batang"/>
              </w:rPr>
              <w:t>retainability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thresholds.Shall</w:t>
            </w:r>
            <w:proofErr w:type="spell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418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01909" w14:paraId="341C62F9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422" w14:textId="77777777" w:rsidR="00D01909" w:rsidRDefault="00D01909" w:rsidP="00CB2AEF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E781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99A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7318" w14:textId="77777777" w:rsidR="00D01909" w:rsidRDefault="00D01909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166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729039F0" w14:textId="77777777" w:rsidR="00D01909" w:rsidRDefault="00D01909" w:rsidP="00CB2AEF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non-GBR resource type.(NOTE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742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01909" w14:paraId="6756958C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B5AF" w14:textId="77777777" w:rsidR="00D01909" w:rsidRDefault="00D01909" w:rsidP="00CB2AEF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E27F" w14:textId="77777777" w:rsidR="00D01909" w:rsidRDefault="00D01909" w:rsidP="00CB2AE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FDE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98C" w14:textId="77777777" w:rsidR="00D01909" w:rsidRDefault="00D01909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17CB" w14:textId="77777777" w:rsidR="00D01909" w:rsidRDefault="00D01909" w:rsidP="00CB2AEF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89B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131A1375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3A2" w14:textId="77777777" w:rsidR="00D01909" w:rsidRDefault="00D01909" w:rsidP="00CB2AE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DA5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8D14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25D0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577" w14:textId="77777777" w:rsidR="00D01909" w:rsidRDefault="00D01909" w:rsidP="00CB2AEF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C51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01909" w14:paraId="5A42C986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5C9" w14:textId="77777777" w:rsidR="00D01909" w:rsidRDefault="00D01909" w:rsidP="00CB2AEF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865" w14:textId="77777777" w:rsidR="00D01909" w:rsidRDefault="00D01909" w:rsidP="00CB2AEF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582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565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043C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4E5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D01909" w14:paraId="71C25D7A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CB2" w14:textId="77777777" w:rsidR="00D01909" w:rsidRDefault="00D01909" w:rsidP="00CB2AEF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B8A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C90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953" w14:textId="77777777" w:rsidR="00D01909" w:rsidRDefault="00D01909" w:rsidP="00CB2A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8B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FEA" w14:textId="77777777" w:rsidR="00D01909" w:rsidRDefault="00D01909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D01909" w14:paraId="47932E50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F75F" w14:textId="77777777" w:rsidR="00D01909" w:rsidRDefault="00D01909" w:rsidP="00CB2AEF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A3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0FC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03B" w14:textId="77777777" w:rsidR="00D01909" w:rsidRDefault="00D01909" w:rsidP="00CB2A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8BB8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E72" w14:textId="77777777" w:rsidR="00D01909" w:rsidRDefault="00D01909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01909" w14:paraId="33901746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97D" w14:textId="77777777" w:rsidR="00D01909" w:rsidRDefault="00D01909" w:rsidP="00CB2AEF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35DD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706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D5EB" w14:textId="77777777" w:rsidR="00D01909" w:rsidRDefault="00D01909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7237" w14:textId="77777777" w:rsidR="00D01909" w:rsidRDefault="00D01909" w:rsidP="00CB2AEF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349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D01909" w14:paraId="58CE397B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A6BB" w14:textId="77777777" w:rsidR="00D01909" w:rsidRDefault="00D01909" w:rsidP="00CB2AEF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6A7" w14:textId="77777777" w:rsidR="00D01909" w:rsidRDefault="00D01909" w:rsidP="00CB2AEF">
            <w:pPr>
              <w:pStyle w:val="TAL"/>
            </w:pPr>
            <w:r>
              <w:t>array(Exception)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2E2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FCC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ED26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5B7BB50D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34B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0E541BAC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73A" w14:textId="77777777" w:rsidR="00D01909" w:rsidRDefault="00D01909" w:rsidP="00CB2AE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A38" w14:textId="77777777" w:rsidR="00D01909" w:rsidRDefault="00D01909" w:rsidP="00CB2AE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CA6C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DED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BE2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026BE52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C18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758AB5AD" w14:textId="77777777" w:rsidTr="00CB2AE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EFD" w14:textId="77777777" w:rsidR="00D01909" w:rsidRDefault="00D01909" w:rsidP="00CB2AE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105" w14:textId="77777777" w:rsidR="00D01909" w:rsidRDefault="00D01909" w:rsidP="00CB2AE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FE1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405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006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F3F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612A86EF" w14:textId="77777777" w:rsidTr="00CB2AEF">
        <w:trPr>
          <w:jc w:val="center"/>
        </w:trPr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AFA" w14:textId="134636CF" w:rsidR="00D01909" w:rsidRDefault="00D01909" w:rsidP="00CB2AEF">
            <w:pPr>
              <w:pStyle w:val="TAN"/>
            </w:pPr>
            <w:r>
              <w:lastRenderedPageBreak/>
              <w:t>NOTE 1:</w:t>
            </w:r>
            <w:r>
              <w:tab/>
            </w:r>
            <w:ins w:id="12" w:author="Huawei" w:date="2021-02-01T10:07:00Z">
              <w:r w:rsidR="00685153" w:rsidRPr="009337DC">
                <w:t>The "</w:t>
              </w:r>
              <w:proofErr w:type="spellStart"/>
              <w:r w:rsidR="00685153">
                <w:t>anySlice</w:t>
              </w:r>
              <w:proofErr w:type="spellEnd"/>
              <w:r w:rsidR="00685153" w:rsidRPr="009337DC">
                <w:t>" attribute is not applicable to features "</w:t>
              </w:r>
              <w:proofErr w:type="spellStart"/>
              <w:r w:rsidR="00685153" w:rsidRPr="009337DC">
                <w:t>UeMobility</w:t>
              </w:r>
              <w:proofErr w:type="spellEnd"/>
              <w:r w:rsidR="00685153" w:rsidRPr="009337DC">
                <w:t>" and "</w:t>
              </w:r>
              <w:proofErr w:type="spellStart"/>
              <w:r w:rsidR="00685153" w:rsidRPr="009337DC">
                <w:t>NetworkPerformance</w:t>
              </w:r>
              <w:proofErr w:type="spellEnd"/>
              <w:r w:rsidR="00685153" w:rsidRPr="009337DC">
                <w:t>"</w:t>
              </w:r>
              <w:r w:rsidR="00685153">
                <w:t>.</w:t>
              </w:r>
            </w:ins>
            <w:ins w:id="13" w:author="Huawei" w:date="2021-02-01T10:08:00Z">
              <w:r w:rsidR="00685153">
                <w:t xml:space="preserve"> </w:t>
              </w:r>
            </w:ins>
            <w:r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r>
              <w:t>" is optional.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7B741FD8" w14:textId="77777777" w:rsidR="00D01909" w:rsidRDefault="00D01909" w:rsidP="00CB2AEF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30F6984E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7F3DC578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7FCD8453" w14:textId="77777777" w:rsidR="00D01909" w:rsidRDefault="00D01909" w:rsidP="00CB2AE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0A5A6E8C" w14:textId="77777777" w:rsidR="00D01909" w:rsidRDefault="00D01909" w:rsidP="00CB2AE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4A4FB737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6F34A852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522A4ED8" w14:textId="77777777" w:rsidR="00D01909" w:rsidRDefault="00D01909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C1F9474" w14:textId="77777777" w:rsidR="00D01909" w:rsidRDefault="00D01909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228EF3C5" w14:textId="77777777" w:rsidR="00D01909" w:rsidRDefault="00D01909" w:rsidP="00CB2AEF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37876BC5" w14:textId="77777777" w:rsidR="00D01909" w:rsidRDefault="00D01909" w:rsidP="00D01909">
      <w:pPr>
        <w:rPr>
          <w:noProof/>
        </w:rPr>
      </w:pPr>
    </w:p>
    <w:p w14:paraId="613E4273" w14:textId="77777777" w:rsidR="00D01909" w:rsidRPr="008C6891" w:rsidRDefault="00D01909" w:rsidP="00D01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C882679" w14:textId="77777777" w:rsidR="00D01909" w:rsidRDefault="00D01909" w:rsidP="00D01909">
      <w:pPr>
        <w:pStyle w:val="5"/>
      </w:pPr>
      <w:bookmarkStart w:id="14" w:name="_Toc28012869"/>
      <w:bookmarkStart w:id="15" w:name="_Toc34266355"/>
      <w:bookmarkStart w:id="16" w:name="_Toc36102526"/>
      <w:bookmarkStart w:id="17" w:name="_Toc43563570"/>
      <w:bookmarkStart w:id="18" w:name="_Toc45134116"/>
      <w:bookmarkStart w:id="19" w:name="_Toc50032764"/>
      <w:bookmarkStart w:id="20" w:name="_Toc51763076"/>
      <w:bookmarkStart w:id="21" w:name="_Toc56641326"/>
      <w:bookmarkStart w:id="22" w:name="_Toc59017843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E38AA9F" w14:textId="77777777" w:rsidR="00D01909" w:rsidRDefault="00D01909" w:rsidP="00D01909">
      <w:pPr>
        <w:pStyle w:val="TH"/>
      </w:pPr>
      <w:r>
        <w:rPr>
          <w:lang w:val="en-US" w:eastAsia="zh-CN"/>
        </w:rPr>
        <w:t>Table </w:t>
      </w:r>
      <w:r>
        <w:t xml:space="preserve">5.2.6.2.3-1: </w:t>
      </w:r>
      <w:r>
        <w:rPr>
          <w:lang w:val="en-US" w:eastAsia="zh-CN"/>
        </w:rPr>
        <w:t xml:space="preserve">Definition of type </w:t>
      </w:r>
      <w:proofErr w:type="spellStart"/>
      <w:r>
        <w:rPr>
          <w:lang w:val="en-US" w:eastAsia="zh-CN"/>
        </w:rPr>
        <w:t>EventFilter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D01909" w14:paraId="643234F1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69E94" w14:textId="77777777" w:rsidR="00D01909" w:rsidRDefault="00D01909" w:rsidP="00CB2AE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E87AE" w14:textId="77777777" w:rsidR="00D01909" w:rsidRDefault="00D01909" w:rsidP="00CB2AE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7F7FA" w14:textId="77777777" w:rsidR="00D01909" w:rsidRDefault="00D01909" w:rsidP="00CB2AE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0FC86" w14:textId="77777777" w:rsidR="00D01909" w:rsidRDefault="00D01909" w:rsidP="00CB2AE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47E31" w14:textId="77777777" w:rsidR="00D01909" w:rsidRDefault="00D01909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9EBA7" w14:textId="77777777" w:rsidR="00D01909" w:rsidRDefault="00D01909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01909" w14:paraId="4F0642E9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E221" w14:textId="77777777" w:rsidR="00D01909" w:rsidRDefault="00D01909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115C" w14:textId="77777777" w:rsidR="00D01909" w:rsidRDefault="00D01909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C8D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D6CD" w14:textId="77777777" w:rsidR="00D01909" w:rsidRDefault="00D01909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E8C" w14:textId="77777777" w:rsidR="00D01909" w:rsidRDefault="00D01909" w:rsidP="00CB2AEF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62A" w14:textId="77777777" w:rsidR="00D01909" w:rsidRDefault="00D01909" w:rsidP="00CB2AEF">
            <w:pPr>
              <w:pStyle w:val="TAL"/>
            </w:pPr>
          </w:p>
        </w:tc>
      </w:tr>
      <w:tr w:rsidR="00D01909" w14:paraId="53713AD1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3B0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81E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B74B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7D67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B5B" w14:textId="77777777" w:rsidR="00D01909" w:rsidRDefault="00D01909" w:rsidP="00CB2AEF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453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015FCE12" w14:textId="77777777" w:rsidR="00D01909" w:rsidRDefault="00D01909" w:rsidP="00CB2AEF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D01909" w14:paraId="41DB7421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932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D3A" w14:textId="77777777" w:rsidR="00D01909" w:rsidRDefault="00D01909" w:rsidP="00CB2AEF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0A5" w14:textId="77777777" w:rsidR="00D01909" w:rsidRDefault="00D01909" w:rsidP="00CB2AEF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BD55" w14:textId="77777777" w:rsidR="00D01909" w:rsidRDefault="00D01909" w:rsidP="00CB2AEF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53B" w14:textId="77777777" w:rsidR="00D01909" w:rsidRDefault="00D01909" w:rsidP="00CB2AEF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99E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DE283A6" w14:textId="77777777" w:rsidR="00D01909" w:rsidRDefault="00D01909" w:rsidP="00CB2AEF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5E15DE1" w14:textId="77777777" w:rsidR="00D01909" w:rsidRDefault="00D01909" w:rsidP="00CB2AEF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01909" w14:paraId="6BC67E32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557" w14:textId="77777777" w:rsidR="00D01909" w:rsidRDefault="00D01909" w:rsidP="00CB2AE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BCB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5A1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E5A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9F1F" w14:textId="77777777" w:rsidR="00D01909" w:rsidRDefault="00D01909" w:rsidP="00CB2AEF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1572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01909" w14:paraId="77AFA4B6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9EB" w14:textId="77777777" w:rsidR="00D01909" w:rsidRDefault="00D01909" w:rsidP="00CB2AE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E9A0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D04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3DA4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9897" w14:textId="77777777" w:rsidR="00D01909" w:rsidRDefault="00D01909" w:rsidP="00CB2AEF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4CB" w14:textId="77777777" w:rsidR="00D01909" w:rsidRDefault="00D01909" w:rsidP="00CB2AEF">
            <w:pPr>
              <w:pStyle w:val="TAL"/>
            </w:pPr>
          </w:p>
        </w:tc>
      </w:tr>
      <w:tr w:rsidR="00D01909" w14:paraId="6B19BB9D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992" w14:textId="77777777" w:rsidR="00D01909" w:rsidRDefault="00D01909" w:rsidP="00CB2AEF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ED4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E38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710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028" w14:textId="77777777" w:rsidR="00D01909" w:rsidRDefault="00D01909" w:rsidP="00CB2AEF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538" w14:textId="77777777" w:rsidR="00D01909" w:rsidRDefault="00D01909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01909" w14:paraId="5306DFF9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30E" w14:textId="77777777" w:rsidR="00D01909" w:rsidRDefault="00D01909" w:rsidP="00CB2AEF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503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7A1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8ED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2FB" w14:textId="77777777" w:rsidR="00D01909" w:rsidRDefault="00D01909" w:rsidP="00CB2AEF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A94" w14:textId="77777777" w:rsidR="00D01909" w:rsidRDefault="00D01909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01909" w14:paraId="535B4695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35FD" w14:textId="77777777" w:rsidR="00D01909" w:rsidRDefault="00D01909" w:rsidP="00CB2AEF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F48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4DE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59A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748D" w14:textId="77777777" w:rsidR="00D01909" w:rsidRDefault="00D01909" w:rsidP="00CB2AEF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583" w14:textId="77777777" w:rsidR="00D01909" w:rsidRDefault="00D01909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01909" w14:paraId="48CE21D1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3B8" w14:textId="77777777" w:rsidR="00D01909" w:rsidRDefault="00D01909" w:rsidP="00CB2AE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1C5" w14:textId="77777777" w:rsidR="00D01909" w:rsidRDefault="00D01909" w:rsidP="00CB2AE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01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797" w14:textId="77777777" w:rsidR="00D01909" w:rsidRDefault="00D01909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62E" w14:textId="77777777" w:rsidR="00D01909" w:rsidRDefault="00D01909" w:rsidP="00CB2AEF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62F5" w14:textId="77777777" w:rsidR="00D01909" w:rsidRDefault="00D01909" w:rsidP="00CB2AEF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366D3F73" w14:textId="77777777" w:rsidR="00D01909" w:rsidRDefault="00D01909" w:rsidP="00CB2AEF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1827EE94" w14:textId="77777777" w:rsidR="00D01909" w:rsidRDefault="00D01909" w:rsidP="00CB2AEF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4EF86866" w14:textId="77777777" w:rsidR="00D01909" w:rsidRDefault="00D01909" w:rsidP="00CB2AEF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2AC9F995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1788B84" w14:textId="77777777" w:rsidR="00D01909" w:rsidRDefault="00D01909" w:rsidP="00CB2AEF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288D1E3F" w14:textId="77777777" w:rsidR="00D01909" w:rsidRDefault="00D01909" w:rsidP="00CB2AEF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01909" w14:paraId="0801C306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AFB" w14:textId="77777777" w:rsidR="00D01909" w:rsidRDefault="00D01909" w:rsidP="00CB2AEF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0AB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26E2" w14:textId="77777777" w:rsidR="00D01909" w:rsidRDefault="00D01909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232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6B0" w14:textId="77777777" w:rsidR="00D01909" w:rsidRDefault="00D01909" w:rsidP="00CB2AEF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1953F591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4500772B" w14:textId="77777777" w:rsidR="00D01909" w:rsidRDefault="00D01909" w:rsidP="00CB2AEF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3DE88F01" w14:textId="77777777" w:rsidR="00D01909" w:rsidRDefault="00D01909" w:rsidP="00CB2AEF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FCC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810650F" w14:textId="77777777" w:rsidR="00D01909" w:rsidRDefault="00D01909" w:rsidP="00CB2AEF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01909" w14:paraId="1D9215F0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719" w14:textId="77777777" w:rsidR="00D01909" w:rsidRDefault="00D01909" w:rsidP="00CB2AEF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396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B60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052" w14:textId="77777777" w:rsidR="00D01909" w:rsidRDefault="00D01909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996" w14:textId="77777777" w:rsidR="00D01909" w:rsidRDefault="00D01909" w:rsidP="00CB2AEF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A7D" w14:textId="77777777" w:rsidR="00D01909" w:rsidRDefault="00D01909" w:rsidP="00CB2AEF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01909" w14:paraId="1D6E547A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A94" w14:textId="77777777" w:rsidR="00D01909" w:rsidRDefault="00D01909" w:rsidP="00CB2AEF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90B1" w14:textId="77777777" w:rsidR="00D01909" w:rsidRDefault="00D01909" w:rsidP="00CB2AE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797" w14:textId="77777777" w:rsidR="00D01909" w:rsidRDefault="00D01909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E46" w14:textId="77777777" w:rsidR="00D01909" w:rsidRDefault="00D01909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E4FF" w14:textId="77777777" w:rsidR="00D01909" w:rsidRDefault="00D01909" w:rsidP="00CB2AEF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BA4" w14:textId="77777777" w:rsidR="00D01909" w:rsidRDefault="00D01909" w:rsidP="00CB2AEF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D01909" w14:paraId="1175555A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441" w14:textId="77777777" w:rsidR="00D01909" w:rsidRDefault="00D01909" w:rsidP="00CB2AEF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37A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C32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1F1" w14:textId="77777777" w:rsidR="00D01909" w:rsidRDefault="00D01909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640F" w14:textId="77777777" w:rsidR="00D01909" w:rsidRDefault="00D01909" w:rsidP="00CB2AEF">
            <w:pPr>
              <w:pStyle w:val="TAL"/>
            </w:pPr>
            <w:r>
              <w:t>Represents the media/application bandwidth requirement for each application.</w:t>
            </w:r>
          </w:p>
          <w:p w14:paraId="07B34E32" w14:textId="77777777" w:rsidR="00D01909" w:rsidRDefault="00D01909" w:rsidP="00CB2AEF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73B" w14:textId="77777777" w:rsidR="00D01909" w:rsidRDefault="00D01909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01909" w14:paraId="088A1CF0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9E5" w14:textId="77777777" w:rsidR="00D01909" w:rsidRDefault="00D01909" w:rsidP="00CB2AEF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BFB" w14:textId="77777777" w:rsidR="00D01909" w:rsidRDefault="00D01909" w:rsidP="00CB2AEF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0456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45F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A78A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204029AF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C2A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4D53715A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952" w14:textId="77777777" w:rsidR="00D01909" w:rsidRDefault="00D01909" w:rsidP="00CB2AE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93A" w14:textId="77777777" w:rsidR="00D01909" w:rsidRDefault="00D01909" w:rsidP="00CB2AE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921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3F69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05E" w14:textId="77777777" w:rsidR="00D01909" w:rsidRDefault="00D01909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3FE9C17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550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00897C57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78BE" w14:textId="77777777" w:rsidR="00D01909" w:rsidRDefault="00D01909" w:rsidP="00CB2AE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BD7" w14:textId="77777777" w:rsidR="00D01909" w:rsidRDefault="00D01909" w:rsidP="00CB2AE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780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DEA9" w14:textId="77777777" w:rsidR="00D01909" w:rsidRDefault="00D01909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5F9" w14:textId="77777777" w:rsidR="00D01909" w:rsidRDefault="00D01909" w:rsidP="00CB2AE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D5B" w14:textId="77777777" w:rsidR="00D01909" w:rsidRDefault="00D01909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01909" w14:paraId="732334EA" w14:textId="77777777" w:rsidTr="00CB2AE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7E2" w14:textId="585C84EB" w:rsidR="00D01909" w:rsidRDefault="00D01909" w:rsidP="00CB2AEF">
            <w:pPr>
              <w:pStyle w:val="TAN"/>
            </w:pPr>
            <w:r>
              <w:lastRenderedPageBreak/>
              <w:t>NOTE 1:</w:t>
            </w:r>
            <w:r>
              <w:tab/>
            </w:r>
            <w:ins w:id="23" w:author="Huawei" w:date="2021-02-01T10:08:00Z">
              <w:r w:rsidR="00685153" w:rsidRPr="009337DC">
                <w:t>The "</w:t>
              </w:r>
              <w:proofErr w:type="spellStart"/>
              <w:r w:rsidR="00685153">
                <w:t>anySlice</w:t>
              </w:r>
              <w:proofErr w:type="spellEnd"/>
              <w:r w:rsidR="00685153" w:rsidRPr="009337DC">
                <w:t>" attribute is not applicable to features "</w:t>
              </w:r>
              <w:proofErr w:type="spellStart"/>
              <w:r w:rsidR="00685153" w:rsidRPr="009337DC">
                <w:t>UeMobility</w:t>
              </w:r>
              <w:proofErr w:type="spellEnd"/>
              <w:r w:rsidR="00685153" w:rsidRPr="009337DC">
                <w:t>" and "</w:t>
              </w:r>
              <w:proofErr w:type="spellStart"/>
              <w:r w:rsidR="00685153" w:rsidRPr="009337DC">
                <w:t>NetworkPerformance</w:t>
              </w:r>
              <w:proofErr w:type="spellEnd"/>
              <w:r w:rsidR="00685153" w:rsidRPr="009337DC">
                <w:t>"</w:t>
              </w:r>
              <w:r w:rsidR="00685153">
                <w:t xml:space="preserve">. </w:t>
              </w:r>
            </w:ins>
            <w:r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35C7FE5F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54765C93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5BCA59FA" w14:textId="77777777" w:rsidR="00D01909" w:rsidRDefault="00D01909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7CEABF35" w14:textId="77777777" w:rsidR="00D01909" w:rsidRDefault="00D01909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4B649F7" w14:textId="77777777" w:rsidR="00D01909" w:rsidRDefault="00D01909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040705B" w14:textId="77777777" w:rsidR="00D01909" w:rsidRDefault="00D01909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28B1D78A" w14:textId="77777777" w:rsidR="00D01909" w:rsidRPr="00AD2BA9" w:rsidRDefault="00D01909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330AE" w14:textId="77777777" w:rsidR="008D0CF1" w:rsidRDefault="008D0CF1">
      <w:r>
        <w:separator/>
      </w:r>
    </w:p>
  </w:endnote>
  <w:endnote w:type="continuationSeparator" w:id="0">
    <w:p w14:paraId="56E1D3DC" w14:textId="77777777" w:rsidR="008D0CF1" w:rsidRDefault="008D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F0BF4" w14:textId="77777777" w:rsidR="008D0CF1" w:rsidRDefault="008D0CF1">
      <w:r>
        <w:separator/>
      </w:r>
    </w:p>
  </w:footnote>
  <w:footnote w:type="continuationSeparator" w:id="0">
    <w:p w14:paraId="55EE59DC" w14:textId="77777777" w:rsidR="008D0CF1" w:rsidRDefault="008D0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26F4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3802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7749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5153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3606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0CF1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1909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01176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0D67B-A394-41F4-913A-E2710B90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4294953182</TotalTime>
  <Pages>9</Pages>
  <Words>2005</Words>
  <Characters>11431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510</cp:revision>
  <cp:lastPrinted>1900-01-01T08:00:00Z</cp:lastPrinted>
  <dcterms:created xsi:type="dcterms:W3CDTF">2020-09-21T01:35:00Z</dcterms:created>
  <dcterms:modified xsi:type="dcterms:W3CDTF">2021-02-17T10:18:00Z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(3)m8qd0p41pOqyHq9mDTVN8IlKnPMoAaRgLlVwe//BaxehLFNnLQV3pyvdDozQ/krUd1NmXPOC
Q3nYzZo9CYJbNpWYD3Q+EHyOX9dlf0HiU1V7RQ5CIJ0yhoovLjtuGUoMdtYSUO0thAXBzx0w
9RjQJJWSKxFj09H5Prcwp8AYwrflntqQUsxHuaIlSpltWWaOkwAnS387QXl0xLi0JDLHK93Y
QQkC6PNfnN5i65Ne0a</vt:lpwstr>
  </property>
  <property fmtid="{D5CDD505-2E9C-101B-9397-08002B2CF9AE}" pid="22" name="_2015_ms_pID_7253431">
    <vt:lpwstr>ziQyUIga0hA85FbyrBudT5+ZpFWBAgWHnSNYypIsHYaptV94q0qbln
GpIPYQTaKtdR/sMipo3386iKSru/rWvwY2j0A3Au9ivPGEcY//f3tLgkzvhoY3zemk+WoMYe
En4BnmarzWVFmMRqiM0alFsR5C0KfQzkeotopkNKPtF//ueRw7d0EUulzHW7tUDX9W7K4qRP
4YSEFVY9wpaDEnzxvLpd2dqQCN6XYZ051Ym5</vt:lpwstr>
  </property>
  <property fmtid="{D5CDD505-2E9C-101B-9397-08002B2CF9AE}" pid="23" name="_2015_ms_pID_7253432">
    <vt:lpwstr>fjB2GK0G9i1gVMZP7a7aqeM=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1613557120</vt:lpwstr>
  </property>
</Properties>
</file>